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A708" w14:textId="54876B4A" w:rsidR="00144D15" w:rsidRPr="00C04FFD" w:rsidRDefault="00144D15" w:rsidP="00144D15">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hint="eastAsia"/>
          <w:sz w:val="24"/>
          <w:szCs w:val="24"/>
          <w:lang w:eastAsia="zh-CN"/>
        </w:rPr>
        <w:t>5</w:t>
      </w:r>
      <w:r w:rsidRPr="003C44E0">
        <w:rPr>
          <w:rFonts w:cs="Arial"/>
          <w:sz w:val="24"/>
          <w:szCs w:val="24"/>
          <w:lang w:eastAsia="zh-CN"/>
        </w:rPr>
        <w:tab/>
      </w:r>
      <w:r w:rsidR="00CA7F8F" w:rsidRPr="00CA7F8F">
        <w:rPr>
          <w:rFonts w:cs="Arial"/>
          <w:sz w:val="24"/>
          <w:szCs w:val="24"/>
          <w:lang w:eastAsia="zh-CN"/>
        </w:rPr>
        <w:t>R4-2506897</w:t>
      </w:r>
    </w:p>
    <w:p w14:paraId="253387B8" w14:textId="77777777" w:rsidR="00144D15" w:rsidRPr="00A3193B" w:rsidRDefault="00144D15" w:rsidP="00144D15">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bookmarkEnd w:id="2"/>
    <w:bookmarkEnd w:id="3"/>
    <w:p w14:paraId="492CB692" w14:textId="77777777" w:rsidR="00D921E9" w:rsidRPr="00A353C1"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477B2F92" w:rsidR="00BD46C8" w:rsidRPr="0029137E" w:rsidRDefault="00BD46C8" w:rsidP="00BD46C8">
      <w:pPr>
        <w:tabs>
          <w:tab w:val="left" w:pos="1985"/>
        </w:tabs>
        <w:spacing w:after="0"/>
        <w:jc w:val="both"/>
        <w:rPr>
          <w:rFonts w:ascii="Arial" w:hAnsi="Arial" w:cs="Arial"/>
          <w:b/>
          <w:sz w:val="22"/>
          <w:szCs w:val="22"/>
          <w:lang w:eastAsia="zh-CN"/>
        </w:rPr>
      </w:pPr>
      <w:r w:rsidRPr="00A353C1">
        <w:rPr>
          <w:rFonts w:ascii="Arial" w:hAnsi="Arial" w:cs="Arial"/>
          <w:b/>
          <w:sz w:val="22"/>
          <w:szCs w:val="22"/>
        </w:rPr>
        <w:t>Agenda Item:</w:t>
      </w:r>
      <w:r w:rsidRPr="00A353C1">
        <w:rPr>
          <w:rFonts w:ascii="Arial" w:hAnsi="Arial" w:cs="Arial"/>
          <w:b/>
          <w:sz w:val="22"/>
          <w:szCs w:val="22"/>
        </w:rPr>
        <w:tab/>
      </w:r>
      <w:r w:rsidR="00A23A45">
        <w:rPr>
          <w:rFonts w:ascii="Arial" w:hAnsi="Arial" w:cs="Arial" w:hint="eastAsia"/>
          <w:bCs/>
          <w:sz w:val="22"/>
          <w:szCs w:val="22"/>
          <w:lang w:eastAsia="zh-CN"/>
        </w:rPr>
        <w:t>5</w:t>
      </w:r>
      <w:r w:rsidR="00BC1FE8" w:rsidRPr="00A353C1">
        <w:rPr>
          <w:rFonts w:ascii="Arial" w:hAnsi="Arial" w:cs="Arial" w:hint="eastAsia"/>
          <w:bCs/>
          <w:sz w:val="22"/>
          <w:szCs w:val="22"/>
          <w:lang w:eastAsia="zh-CN"/>
        </w:rPr>
        <w:t>.</w:t>
      </w:r>
      <w:r w:rsidR="00A23A45">
        <w:rPr>
          <w:rFonts w:ascii="Arial" w:hAnsi="Arial" w:cs="Arial" w:hint="eastAsia"/>
          <w:bCs/>
          <w:sz w:val="22"/>
          <w:szCs w:val="22"/>
          <w:lang w:eastAsia="zh-CN"/>
        </w:rPr>
        <w:t>1</w:t>
      </w:r>
      <w:r w:rsidR="00BC1FE8" w:rsidRPr="00A353C1">
        <w:rPr>
          <w:rFonts w:ascii="Arial" w:hAnsi="Arial" w:cs="Arial" w:hint="eastAsia"/>
          <w:bCs/>
          <w:sz w:val="22"/>
          <w:szCs w:val="22"/>
          <w:lang w:eastAsia="zh-CN"/>
        </w:rPr>
        <w:t>5.</w:t>
      </w:r>
      <w:r w:rsidR="00A23A45">
        <w:rPr>
          <w:rFonts w:ascii="Arial" w:hAnsi="Arial" w:cs="Arial" w:hint="eastAsia"/>
          <w:bCs/>
          <w:sz w:val="22"/>
          <w:szCs w:val="22"/>
          <w:lang w:eastAsia="zh-CN"/>
        </w:rPr>
        <w:t>2</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283FA42A"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874808" w:rsidRPr="00874808">
        <w:rPr>
          <w:rFonts w:ascii="Arial" w:hAnsi="Arial" w:cs="Arial"/>
          <w:sz w:val="22"/>
          <w:szCs w:val="22"/>
        </w:rPr>
        <w:t xml:space="preserve">Discussion on multiple BWP switching and </w:t>
      </w:r>
      <w:proofErr w:type="spellStart"/>
      <w:r w:rsidR="00874808" w:rsidRPr="00874808">
        <w:rPr>
          <w:rFonts w:ascii="Arial" w:hAnsi="Arial" w:cs="Arial"/>
          <w:sz w:val="22"/>
          <w:szCs w:val="22"/>
        </w:rPr>
        <w:t>SCell</w:t>
      </w:r>
      <w:proofErr w:type="spellEnd"/>
      <w:r w:rsidR="00874808" w:rsidRPr="00874808">
        <w:rPr>
          <w:rFonts w:ascii="Arial" w:hAnsi="Arial" w:cs="Arial"/>
          <w:sz w:val="22"/>
          <w:szCs w:val="22"/>
        </w:rPr>
        <w:t xml:space="preserve"> dormancy</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C391868" w14:textId="7887F758" w:rsidR="00ED7ABD" w:rsidRDefault="00ED7ABD" w:rsidP="004B7225">
      <w:pPr>
        <w:spacing w:before="240" w:after="240"/>
        <w:jc w:val="both"/>
        <w:rPr>
          <w:rFonts w:eastAsiaTheme="minorEastAsia"/>
          <w:lang w:val="en-US" w:eastAsia="zh-CN"/>
        </w:rPr>
      </w:pPr>
      <w:r>
        <w:rPr>
          <w:rFonts w:eastAsiaTheme="minorEastAsia" w:hint="eastAsia"/>
          <w:lang w:val="en-US" w:eastAsia="zh-CN"/>
        </w:rPr>
        <w:t xml:space="preserve">In RAN2 meetings, RAN2 agreed to introduce a new capability to handle the multiple BWP </w:t>
      </w:r>
      <w:r>
        <w:rPr>
          <w:rFonts w:eastAsiaTheme="minorEastAsia"/>
          <w:lang w:val="en-US" w:eastAsia="zh-CN"/>
        </w:rPr>
        <w:t>switching</w:t>
      </w:r>
      <w:r>
        <w:rPr>
          <w:rFonts w:eastAsiaTheme="minorEastAsia" w:hint="eastAsia"/>
          <w:lang w:val="en-US" w:eastAsia="zh-CN"/>
        </w:rPr>
        <w:t xml:space="preserve"> between non-dormant and dormant </w:t>
      </w:r>
      <w:proofErr w:type="spellStart"/>
      <w:r>
        <w:rPr>
          <w:rFonts w:eastAsiaTheme="minorEastAsia" w:hint="eastAsia"/>
          <w:lang w:val="en-US" w:eastAsia="zh-CN"/>
        </w:rPr>
        <w:t>SCells</w:t>
      </w:r>
      <w:proofErr w:type="spellEnd"/>
      <w:r>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4B7225" w:rsidRPr="006A4F7E" w14:paraId="1C70BA23" w14:textId="77777777" w:rsidTr="004B7225">
        <w:tc>
          <w:tcPr>
            <w:tcW w:w="9629" w:type="dxa"/>
          </w:tcPr>
          <w:p w14:paraId="663DB354" w14:textId="77777777" w:rsidR="004B7225" w:rsidRDefault="004B7225" w:rsidP="003B0AB5">
            <w:pPr>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681583DE" w14:textId="77777777" w:rsidR="004B7225" w:rsidRPr="00A360E3" w:rsidRDefault="004B7225" w:rsidP="003B0AB5">
            <w:pPr>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Pr="00A360E3">
              <w:rPr>
                <w:rFonts w:eastAsia="DengXian"/>
                <w:szCs w:val="21"/>
              </w:rPr>
              <w:t xml:space="preserve"> </w:t>
            </w:r>
          </w:p>
        </w:tc>
      </w:tr>
    </w:tbl>
    <w:p w14:paraId="5A12B784" w14:textId="3083704D" w:rsidR="00361F49" w:rsidRDefault="00361F49" w:rsidP="00BC7BC5">
      <w:pPr>
        <w:spacing w:before="240" w:after="0"/>
        <w:jc w:val="both"/>
        <w:rPr>
          <w:lang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8723F1">
        <w:rPr>
          <w:rFonts w:eastAsiaTheme="minorEastAsia" w:hint="eastAsia"/>
          <w:lang w:val="en-US" w:eastAsia="zh-CN"/>
        </w:rPr>
        <w:t xml:space="preserve">companies discussed </w:t>
      </w:r>
      <w:r w:rsidR="004B7225">
        <w:rPr>
          <w:rFonts w:eastAsiaTheme="minorEastAsia" w:hint="eastAsia"/>
          <w:lang w:val="en-US" w:eastAsia="zh-CN"/>
        </w:rPr>
        <w:t xml:space="preserve">whether to define new requirement for </w:t>
      </w:r>
      <w:r w:rsidR="008723F1">
        <w:rPr>
          <w:rFonts w:eastAsiaTheme="minorEastAsia" w:hint="eastAsia"/>
          <w:lang w:val="en-US" w:eastAsia="zh-CN"/>
        </w:rPr>
        <w:t xml:space="preserve">the </w:t>
      </w:r>
      <w:r w:rsidR="00BD112E">
        <w:rPr>
          <w:rFonts w:eastAsiaTheme="minorEastAsia" w:hint="eastAsia"/>
          <w:lang w:val="en-US" w:eastAsia="zh-CN"/>
        </w:rPr>
        <w:t xml:space="preserve">multiple BWP </w:t>
      </w:r>
      <w:r w:rsidR="00BD112E">
        <w:rPr>
          <w:rFonts w:eastAsiaTheme="minorEastAsia"/>
          <w:lang w:val="en-US" w:eastAsia="zh-CN"/>
        </w:rPr>
        <w:t>switching</w:t>
      </w:r>
      <w:r w:rsidR="00BD112E">
        <w:rPr>
          <w:rFonts w:eastAsiaTheme="minorEastAsia" w:hint="eastAsia"/>
          <w:lang w:val="en-US" w:eastAsia="zh-CN"/>
        </w:rPr>
        <w:t xml:space="preserve"> between non-dormant and dormant </w:t>
      </w:r>
      <w:proofErr w:type="spellStart"/>
      <w:r w:rsidR="00BD112E">
        <w:rPr>
          <w:rFonts w:eastAsiaTheme="minorEastAsia" w:hint="eastAsia"/>
          <w:lang w:val="en-US" w:eastAsia="zh-CN"/>
        </w:rPr>
        <w:t>SCells</w:t>
      </w:r>
      <w:proofErr w:type="spellEnd"/>
      <w:r w:rsidR="00EF3ABC">
        <w:t>.</w:t>
      </w:r>
      <w:r w:rsidR="00ED7ABD">
        <w:rPr>
          <w:rFonts w:hint="eastAsia"/>
          <w:lang w:eastAsia="zh-CN"/>
        </w:rPr>
        <w:t xml:space="preserve"> </w:t>
      </w:r>
    </w:p>
    <w:p w14:paraId="2911B097" w14:textId="2A284B43" w:rsidR="00CB345A" w:rsidRPr="00AB3238" w:rsidRDefault="004D74FB"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Requirement</w:t>
      </w:r>
    </w:p>
    <w:p w14:paraId="6DD5E7DC" w14:textId="00E32486" w:rsidR="005842EA" w:rsidRDefault="00171046" w:rsidP="005842EA">
      <w:pPr>
        <w:spacing w:before="120"/>
        <w:jc w:val="both"/>
      </w:pPr>
      <w:r>
        <w:rPr>
          <w:lang w:val="en-US"/>
        </w:rPr>
        <w:t>The change on the requirements for s</w:t>
      </w:r>
      <w:r w:rsidRPr="005329F9">
        <w:rPr>
          <w:lang w:val="en-US"/>
        </w:rPr>
        <w:t xml:space="preserve">imultaneous </w:t>
      </w:r>
      <w:r>
        <w:rPr>
          <w:lang w:val="en-US"/>
        </w:rPr>
        <w:t>DCI based BWP switch delay on multiple CCs</w:t>
      </w:r>
      <w:r>
        <w:rPr>
          <w:rFonts w:hint="eastAsia"/>
          <w:lang w:val="en-US" w:eastAsia="zh-CN"/>
        </w:rPr>
        <w:t xml:space="preserve"> with new capability</w:t>
      </w:r>
      <w:r>
        <w:rPr>
          <w:lang w:val="en-US"/>
        </w:rPr>
        <w:t xml:space="preserve"> are as follows.</w:t>
      </w:r>
    </w:p>
    <w:tbl>
      <w:tblPr>
        <w:tblStyle w:val="TableGrid"/>
        <w:tblW w:w="0" w:type="auto"/>
        <w:tblLook w:val="04A0" w:firstRow="1" w:lastRow="0" w:firstColumn="1" w:lastColumn="0" w:noHBand="0" w:noVBand="1"/>
      </w:tblPr>
      <w:tblGrid>
        <w:gridCol w:w="9629"/>
      </w:tblGrid>
      <w:tr w:rsidR="004D75EE" w14:paraId="2BAB569A" w14:textId="77777777" w:rsidTr="004D75EE">
        <w:tc>
          <w:tcPr>
            <w:tcW w:w="9629" w:type="dxa"/>
          </w:tcPr>
          <w:p w14:paraId="0DE5560A" w14:textId="77777777" w:rsidR="004D75EE" w:rsidRDefault="004D75EE" w:rsidP="004D75EE">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32227EBF" w14:textId="77777777" w:rsidR="004D75EE" w:rsidRPr="00DA5706" w:rsidRDefault="004D75EE" w:rsidP="004D75EE">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065394E" w14:textId="77777777" w:rsidR="004D75EE" w:rsidRPr="00DA5706" w:rsidRDefault="004D75EE" w:rsidP="004D75EE">
            <w:pPr>
              <w:rPr>
                <w:lang w:val="en-US" w:eastAsia="zh-CN"/>
              </w:rPr>
            </w:pPr>
            <w:r w:rsidRPr="00DA5706">
              <w:rPr>
                <w:lang w:val="en-US" w:eastAsia="zh-CN"/>
              </w:rPr>
              <w:t>Where:</w:t>
            </w:r>
          </w:p>
          <w:p w14:paraId="76544FF5" w14:textId="77777777" w:rsidR="004D75EE" w:rsidRPr="00DA5706" w:rsidRDefault="004D75EE" w:rsidP="004D75EE">
            <w:pPr>
              <w:pStyle w:val="B1"/>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1B8C5621" w14:textId="77777777" w:rsidR="004D75EE" w:rsidRPr="00734785" w:rsidRDefault="004D75EE" w:rsidP="004D75EE">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7" w:author="Huawei" w:date="2024-08-07T18:53:00Z">
              <w:r w:rsidRPr="002407D4">
                <w:t xml:space="preserve"> or </w:t>
              </w:r>
            </w:ins>
            <w:ins w:id="8" w:author="Huawei" w:date="2024-08-07T18:55:00Z">
              <w:r w:rsidRPr="002407D4">
                <w:rPr>
                  <w:i/>
                  <w:iCs/>
                </w:rPr>
                <w:t>bwp-SwitchingMultiDormancyCC-DCI-0-3-And-1-3-r18</w:t>
              </w:r>
            </w:ins>
            <w:r>
              <w:rPr>
                <w:lang w:val="en-US" w:eastAsia="zh-CN"/>
              </w:rPr>
              <w:t xml:space="preserve"> for switching between non-dormant and dormant BWPs</w:t>
            </w:r>
            <w:r w:rsidRPr="00DA5706">
              <w:rPr>
                <w:lang w:val="en-US" w:eastAsia="zh-CN"/>
              </w:rPr>
              <w:t>.</w:t>
            </w:r>
          </w:p>
          <w:p w14:paraId="71D0E7A8" w14:textId="77777777" w:rsidR="004D75EE" w:rsidRDefault="004D75EE" w:rsidP="004D75EE">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765416A8" w14:textId="77777777" w:rsidR="004D75EE" w:rsidRDefault="004D75EE" w:rsidP="002172A2">
            <w:pPr>
              <w:pStyle w:val="B1"/>
              <w:numPr>
                <w:ilvl w:val="0"/>
                <w:numId w:val="3"/>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2F62A56" w14:textId="77777777" w:rsidR="004D75EE" w:rsidRPr="00DA5706" w:rsidRDefault="004D75EE" w:rsidP="004D75EE">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649E6591" w14:textId="1D6D049E" w:rsidR="004D75EE" w:rsidRDefault="004D75EE" w:rsidP="004D75EE">
            <w:pPr>
              <w:pStyle w:val="B1"/>
            </w:pPr>
            <w:r>
              <w:rPr>
                <w:lang w:val="en-US" w:eastAsia="zh-CN"/>
              </w:rPr>
              <w:lastRenderedPageBreak/>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vertAlign w:val="subscript"/>
              </w:rPr>
              <w:t xml:space="preserve">. </w:t>
            </w:r>
            <w:r w:rsidRPr="00415158">
              <w:rPr>
                <w:rFonts w:eastAsiaTheme="minorEastAsia"/>
              </w:rPr>
              <w:t>If both scheduling cell and scheduled cell are in FR2-2, Y shall follow the SCS of 120 KHz.</w:t>
            </w:r>
            <w:r w:rsidRPr="005B5422">
              <w:rPr>
                <w:vertAlign w:val="subscript"/>
              </w:rPr>
              <w:t xml:space="preserve"> </w:t>
            </w:r>
          </w:p>
        </w:tc>
      </w:tr>
    </w:tbl>
    <w:p w14:paraId="645CD3BF" w14:textId="697ECF7C" w:rsidR="007C570E" w:rsidRDefault="00F60582" w:rsidP="00B478EA">
      <w:pPr>
        <w:spacing w:before="120"/>
        <w:jc w:val="both"/>
        <w:rPr>
          <w:lang w:val="en-US" w:eastAsia="zh-CN"/>
        </w:rPr>
      </w:pPr>
      <w:r>
        <w:rPr>
          <w:lang w:val="en-US"/>
        </w:rPr>
        <w:lastRenderedPageBreak/>
        <w:t xml:space="preserve">The overall BWP switch delay is based </w:t>
      </w:r>
      <w:r w:rsidRPr="001C5EAE">
        <w:rPr>
          <w:lang w:val="en-US"/>
        </w:rPr>
        <w:t>BWP switching delay on single CC</w:t>
      </w:r>
      <w:r>
        <w:rPr>
          <w:lang w:val="en-US"/>
        </w:rPr>
        <w:t xml:space="preserve"> plus incremental delay D for each additional CC. There are two type of BWP switch delay, i.e., switching between non-dormant BWPs and switching between dormant and non-dormant BWP.</w:t>
      </w:r>
      <w:r w:rsidR="00ED409B">
        <w:rPr>
          <w:rFonts w:hint="eastAsia"/>
          <w:lang w:val="en-US" w:eastAsia="zh-CN"/>
        </w:rPr>
        <w:t xml:space="preserve"> </w:t>
      </w:r>
      <w:r w:rsidR="009A0A35">
        <w:rPr>
          <w:rFonts w:hint="eastAsia"/>
          <w:lang w:val="en-US" w:eastAsia="zh-CN"/>
        </w:rPr>
        <w:t xml:space="preserve">Companies proposed to update the requirement to consider the </w:t>
      </w:r>
      <w:r w:rsidR="009A0A35">
        <w:rPr>
          <w:lang w:val="en-US" w:eastAsia="zh-CN"/>
        </w:rPr>
        <w:t>hybrid</w:t>
      </w:r>
      <w:r w:rsidR="009A0A35">
        <w:rPr>
          <w:rFonts w:hint="eastAsia"/>
          <w:lang w:val="en-US" w:eastAsia="zh-CN"/>
        </w:rPr>
        <w:t xml:space="preserve"> non-dormant and dormant </w:t>
      </w:r>
      <w:proofErr w:type="spellStart"/>
      <w:r w:rsidR="009A0A35">
        <w:rPr>
          <w:rFonts w:hint="eastAsia"/>
          <w:lang w:val="en-US" w:eastAsia="zh-CN"/>
        </w:rPr>
        <w:t>SCells</w:t>
      </w:r>
      <w:proofErr w:type="spellEnd"/>
      <w:r w:rsidR="009A0A35">
        <w:rPr>
          <w:rFonts w:hint="eastAsia"/>
          <w:lang w:val="en-US" w:eastAsia="zh-CN"/>
        </w:rPr>
        <w:t xml:space="preserve"> BWP switching.</w:t>
      </w:r>
      <w:r w:rsidR="00F45238">
        <w:rPr>
          <w:rFonts w:hint="eastAsia"/>
          <w:lang w:val="en-US" w:eastAsia="zh-CN"/>
        </w:rPr>
        <w:t xml:space="preserve"> </w:t>
      </w:r>
    </w:p>
    <w:p w14:paraId="2937194F" w14:textId="3A4AB1D6" w:rsidR="00B478EA" w:rsidRPr="001533C2" w:rsidRDefault="00ED409B" w:rsidP="00B478EA">
      <w:pPr>
        <w:spacing w:before="120"/>
        <w:jc w:val="both"/>
        <w:rPr>
          <w:lang w:eastAsia="zh-CN"/>
        </w:rPr>
      </w:pPr>
      <w:r>
        <w:rPr>
          <w:rFonts w:hint="eastAsia"/>
          <w:lang w:eastAsia="zh-CN"/>
        </w:rPr>
        <w:t>I</w:t>
      </w:r>
      <w:r w:rsidR="0033474A">
        <w:rPr>
          <w:rFonts w:hint="eastAsia"/>
          <w:lang w:eastAsia="zh-CN"/>
        </w:rPr>
        <w:t xml:space="preserve">n </w:t>
      </w:r>
      <w:r w:rsidR="0033474A" w:rsidRPr="00217B06">
        <w:rPr>
          <w:rFonts w:hint="eastAsia"/>
          <w:lang w:eastAsia="zh-CN"/>
        </w:rPr>
        <w:t>RAN4 9</w:t>
      </w:r>
      <w:r w:rsidR="00BE4E4E" w:rsidRPr="00217B06">
        <w:rPr>
          <w:rFonts w:hint="eastAsia"/>
          <w:lang w:eastAsia="zh-CN"/>
        </w:rPr>
        <w:t>6</w:t>
      </w:r>
      <w:r w:rsidR="0033474A" w:rsidRPr="00217B06">
        <w:rPr>
          <w:rFonts w:hint="eastAsia"/>
          <w:lang w:eastAsia="zh-CN"/>
        </w:rPr>
        <w:t xml:space="preserve"> meeting,</w:t>
      </w:r>
      <w:r w:rsidR="0033474A">
        <w:rPr>
          <w:rFonts w:hint="eastAsia"/>
          <w:lang w:eastAsia="zh-CN"/>
        </w:rPr>
        <w:t xml:space="preserve"> RAN4 achieved the following agreement</w:t>
      </w:r>
      <w:r>
        <w:rPr>
          <w:rFonts w:hint="eastAsia"/>
          <w:lang w:eastAsia="zh-CN"/>
        </w:rPr>
        <w:t xml:space="preserve"> to reuse </w:t>
      </w:r>
      <w:r>
        <w:rPr>
          <w:rFonts w:hint="eastAsia"/>
          <w:lang w:val="en-US" w:eastAsia="zh-CN"/>
        </w:rPr>
        <w:t xml:space="preserve">BWP switching requirement for dormancy </w:t>
      </w:r>
      <w:proofErr w:type="spellStart"/>
      <w:r>
        <w:rPr>
          <w:rFonts w:hint="eastAsia"/>
          <w:lang w:val="en-US" w:eastAsia="zh-CN"/>
        </w:rPr>
        <w:t>SCell</w:t>
      </w:r>
      <w:proofErr w:type="spellEnd"/>
      <w:r w:rsidR="0033474A">
        <w:rPr>
          <w:rFonts w:hint="eastAsia"/>
          <w:lang w:eastAsia="zh-CN"/>
        </w:rPr>
        <w:t>.</w:t>
      </w:r>
    </w:p>
    <w:tbl>
      <w:tblPr>
        <w:tblStyle w:val="TableGrid"/>
        <w:tblW w:w="0" w:type="auto"/>
        <w:tblLook w:val="04A0" w:firstRow="1" w:lastRow="0" w:firstColumn="1" w:lastColumn="0" w:noHBand="0" w:noVBand="1"/>
      </w:tblPr>
      <w:tblGrid>
        <w:gridCol w:w="9629"/>
      </w:tblGrid>
      <w:tr w:rsidR="004D1988" w14:paraId="0D70D41D" w14:textId="77777777" w:rsidTr="004D1988">
        <w:tc>
          <w:tcPr>
            <w:tcW w:w="9629" w:type="dxa"/>
          </w:tcPr>
          <w:p w14:paraId="1D8D9200" w14:textId="514AD9FD" w:rsidR="0033270B" w:rsidRPr="0033270B" w:rsidRDefault="00B478EA" w:rsidP="009723CA">
            <w:pPr>
              <w:spacing w:before="120" w:after="120"/>
              <w:jc w:val="both"/>
              <w:rPr>
                <w:lang w:val="en-SE" w:eastAsia="zh-CN"/>
              </w:rPr>
            </w:pPr>
            <w:r w:rsidRPr="006C37E8">
              <w:rPr>
                <w:bCs/>
                <w:szCs w:val="18"/>
                <w:lang w:val="en-US"/>
              </w:rPr>
              <w:t>R4-2012278</w:t>
            </w:r>
            <w:r w:rsidR="009723CA">
              <w:rPr>
                <w:rFonts w:hint="eastAsia"/>
                <w:bCs/>
                <w:szCs w:val="18"/>
                <w:lang w:val="en-US" w:eastAsia="zh-CN"/>
              </w:rPr>
              <w:t xml:space="preserve"> </w:t>
            </w:r>
            <w:r w:rsidR="0033270B" w:rsidRPr="0033270B">
              <w:rPr>
                <w:highlight w:val="green"/>
                <w:lang w:val="sv-SE" w:eastAsia="zh-CN"/>
              </w:rPr>
              <w:t>Agreement:</w:t>
            </w:r>
          </w:p>
          <w:p w14:paraId="5B26D706" w14:textId="77777777" w:rsidR="0033270B" w:rsidRPr="0033270B" w:rsidRDefault="0033270B" w:rsidP="002172A2">
            <w:pPr>
              <w:numPr>
                <w:ilvl w:val="0"/>
                <w:numId w:val="4"/>
              </w:numPr>
              <w:spacing w:before="120" w:after="120"/>
              <w:jc w:val="both"/>
              <w:rPr>
                <w:lang w:val="en-SE" w:eastAsia="zh-CN"/>
              </w:rPr>
            </w:pPr>
            <w:r w:rsidRPr="0033270B">
              <w:rPr>
                <w:lang w:val="en-US" w:eastAsia="zh-CN"/>
              </w:rPr>
              <w:t xml:space="preserve">Delay requirements for switching of multiple </w:t>
            </w:r>
            <w:proofErr w:type="spellStart"/>
            <w:r w:rsidRPr="0033270B">
              <w:rPr>
                <w:lang w:val="en-US" w:eastAsia="zh-CN"/>
              </w:rPr>
              <w:t>SCells</w:t>
            </w:r>
            <w:proofErr w:type="spellEnd"/>
            <w:r w:rsidRPr="0033270B">
              <w:rPr>
                <w:lang w:val="en-US" w:eastAsia="zh-CN"/>
              </w:rPr>
              <w:t xml:space="preserve"> between dormancy and non-dormancy shall be based on corresponding delay requirements for switching of multiple </w:t>
            </w:r>
            <w:proofErr w:type="spellStart"/>
            <w:r w:rsidRPr="0033270B">
              <w:rPr>
                <w:lang w:val="en-US" w:eastAsia="zh-CN"/>
              </w:rPr>
              <w:t>SCells</w:t>
            </w:r>
            <w:proofErr w:type="spellEnd"/>
            <w:r w:rsidRPr="0033270B">
              <w:rPr>
                <w:lang w:val="en-US" w:eastAsia="zh-CN"/>
              </w:rPr>
              <w:t xml:space="preserve"> between non-dormant BWPs, i.e., </w:t>
            </w:r>
            <w:proofErr w:type="spellStart"/>
            <w:r w:rsidRPr="0033270B">
              <w:rPr>
                <w:lang w:val="en-US" w:eastAsia="zh-CN"/>
              </w:rPr>
              <w:t>T</w:t>
            </w:r>
            <w:r w:rsidRPr="0033270B">
              <w:rPr>
                <w:vertAlign w:val="subscript"/>
                <w:lang w:val="en-US" w:eastAsia="zh-CN"/>
              </w:rPr>
              <w:t>MultipleBWPswitchDelay</w:t>
            </w:r>
            <w:proofErr w:type="spellEnd"/>
            <w:r w:rsidRPr="0033270B">
              <w:rPr>
                <w:lang w:val="en-US" w:eastAsia="zh-CN"/>
              </w:rPr>
              <w:t xml:space="preserve"> or </w:t>
            </w:r>
            <w:proofErr w:type="spellStart"/>
            <w:r w:rsidRPr="0033270B">
              <w:rPr>
                <w:lang w:val="en-US" w:eastAsia="zh-CN"/>
              </w:rPr>
              <w:t>T</w:t>
            </w:r>
            <w:r w:rsidRPr="0033270B">
              <w:rPr>
                <w:vertAlign w:val="subscript"/>
                <w:lang w:val="en-US" w:eastAsia="zh-CN"/>
              </w:rPr>
              <w:t>MultipleBWPswitchDelay</w:t>
            </w:r>
            <w:r w:rsidRPr="0033270B">
              <w:rPr>
                <w:lang w:val="en-US" w:eastAsia="zh-CN"/>
              </w:rPr>
              <w:t>+Z</w:t>
            </w:r>
            <w:proofErr w:type="spellEnd"/>
            <w:r w:rsidRPr="0033270B">
              <w:rPr>
                <w:lang w:val="en-US" w:eastAsia="zh-CN"/>
              </w:rPr>
              <w:t xml:space="preserve"> for simultaneous BWP switching case.</w:t>
            </w:r>
          </w:p>
          <w:p w14:paraId="14409A6C" w14:textId="373D3EDD" w:rsidR="004D1988" w:rsidRPr="0033270B" w:rsidRDefault="0033270B" w:rsidP="002172A2">
            <w:pPr>
              <w:numPr>
                <w:ilvl w:val="0"/>
                <w:numId w:val="4"/>
              </w:numPr>
              <w:spacing w:before="120" w:after="120"/>
              <w:jc w:val="both"/>
              <w:rPr>
                <w:lang w:val="en-SE" w:eastAsia="zh-CN"/>
              </w:rPr>
            </w:pPr>
            <w:r w:rsidRPr="0033270B">
              <w:rPr>
                <w:highlight w:val="yellow"/>
                <w:lang w:val="en-US" w:eastAsia="zh-CN"/>
              </w:rPr>
              <w:t>Incremental value D is reused from BWP switching on multiple CCs</w:t>
            </w:r>
          </w:p>
        </w:tc>
      </w:tr>
    </w:tbl>
    <w:p w14:paraId="0839A623" w14:textId="38025C40" w:rsidR="00ED409B" w:rsidRPr="00217B06" w:rsidRDefault="0035549E" w:rsidP="00993E83">
      <w:pPr>
        <w:spacing w:before="120"/>
        <w:jc w:val="both"/>
        <w:rPr>
          <w:lang w:val="en-US"/>
        </w:rPr>
      </w:pPr>
      <w:bookmarkStart w:id="9" w:name="_Ref163069576"/>
      <w:r w:rsidRPr="00217B06">
        <w:rPr>
          <w:lang w:val="en-US"/>
        </w:rPr>
        <w:t>C</w:t>
      </w:r>
      <w:r w:rsidR="00363F83" w:rsidRPr="00217B06">
        <w:rPr>
          <w:lang w:val="en-US"/>
        </w:rPr>
        <w:t xml:space="preserve">ompanies mentioned </w:t>
      </w:r>
      <w:r w:rsidR="00D60EAE" w:rsidRPr="00217B06">
        <w:rPr>
          <w:lang w:val="en-US"/>
        </w:rPr>
        <w:t xml:space="preserve">that </w:t>
      </w:r>
      <w:r w:rsidR="00363F83" w:rsidRPr="00217B06">
        <w:rPr>
          <w:lang w:val="en-US"/>
        </w:rPr>
        <w:t xml:space="preserve">dormancy </w:t>
      </w:r>
      <w:proofErr w:type="spellStart"/>
      <w:r w:rsidR="00363F83" w:rsidRPr="00217B06">
        <w:rPr>
          <w:lang w:val="en-US"/>
        </w:rPr>
        <w:t>SCell</w:t>
      </w:r>
      <w:proofErr w:type="spellEnd"/>
      <w:r w:rsidR="00363F83" w:rsidRPr="00217B06">
        <w:rPr>
          <w:lang w:val="en-US"/>
        </w:rPr>
        <w:t xml:space="preserve"> </w:t>
      </w:r>
      <w:r w:rsidRPr="00217B06">
        <w:rPr>
          <w:lang w:val="en-US"/>
        </w:rPr>
        <w:t xml:space="preserve">switching can use a larger value compared with BWP switching due to RF warm up. </w:t>
      </w:r>
      <w:r w:rsidR="0018733D" w:rsidRPr="00217B06">
        <w:rPr>
          <w:lang w:val="en-US"/>
        </w:rPr>
        <w:t xml:space="preserve">Technically, we agree </w:t>
      </w:r>
      <w:r w:rsidR="00D60EAE" w:rsidRPr="00217B06">
        <w:rPr>
          <w:lang w:val="en-US"/>
        </w:rPr>
        <w:t xml:space="preserve">to this </w:t>
      </w:r>
      <w:r w:rsidR="0018733D" w:rsidRPr="00217B06">
        <w:rPr>
          <w:lang w:val="en-US"/>
        </w:rPr>
        <w:t xml:space="preserve">observation. </w:t>
      </w:r>
      <w:r w:rsidR="0065737D">
        <w:rPr>
          <w:lang w:val="en-US"/>
        </w:rPr>
        <w:t>I</w:t>
      </w:r>
      <w:r w:rsidR="0018733D" w:rsidRPr="00217B06">
        <w:rPr>
          <w:lang w:val="en-US"/>
        </w:rPr>
        <w:t xml:space="preserve">t’s fine to introduce different values to </w:t>
      </w:r>
      <w:r w:rsidR="004D4906" w:rsidRPr="00217B06">
        <w:rPr>
          <w:lang w:val="en-US"/>
        </w:rPr>
        <w:t xml:space="preserve">hybrid </w:t>
      </w:r>
      <w:r w:rsidR="004D4906">
        <w:rPr>
          <w:rFonts w:hint="eastAsia"/>
          <w:lang w:val="en-US"/>
        </w:rPr>
        <w:t xml:space="preserve">non-dormant and dormant </w:t>
      </w:r>
      <w:proofErr w:type="spellStart"/>
      <w:r w:rsidR="004D4906">
        <w:rPr>
          <w:rFonts w:hint="eastAsia"/>
          <w:lang w:val="en-US"/>
        </w:rPr>
        <w:t>SCells</w:t>
      </w:r>
      <w:proofErr w:type="spellEnd"/>
      <w:r w:rsidR="004D4906">
        <w:rPr>
          <w:rFonts w:hint="eastAsia"/>
          <w:lang w:val="en-US"/>
        </w:rPr>
        <w:t xml:space="preserve"> BWP switching</w:t>
      </w:r>
      <w:r w:rsidR="009C10A6">
        <w:rPr>
          <w:rFonts w:hint="eastAsia"/>
          <w:lang w:val="en-US"/>
        </w:rPr>
        <w:t xml:space="preserve">, but it should be clarified that non-dormant BWP switching delay should be </w:t>
      </w:r>
      <w:r w:rsidR="0065737D">
        <w:rPr>
          <w:lang w:val="en-US"/>
        </w:rPr>
        <w:t>shorter</w:t>
      </w:r>
      <w:r w:rsidR="009C10A6">
        <w:rPr>
          <w:rFonts w:hint="eastAsia"/>
          <w:lang w:val="en-US"/>
        </w:rPr>
        <w:t xml:space="preserve"> than dormant BWP switching.</w:t>
      </w:r>
      <w:r w:rsidR="004D4906" w:rsidRPr="00217B06">
        <w:rPr>
          <w:lang w:val="en-US"/>
        </w:rPr>
        <w:t xml:space="preserve"> </w:t>
      </w:r>
    </w:p>
    <w:p w14:paraId="796A15FF" w14:textId="649354C6" w:rsidR="0018733D" w:rsidRPr="009C10A6" w:rsidRDefault="0018733D" w:rsidP="0018733D">
      <w:pPr>
        <w:pStyle w:val="Caption"/>
        <w:rPr>
          <w:rFonts w:asciiTheme="minorHAnsi" w:hAnsiTheme="minorHAnsi" w:cstheme="minorHAnsi"/>
          <w:b/>
          <w:bCs/>
          <w:iCs w:val="0"/>
          <w:color w:val="auto"/>
          <w:sz w:val="20"/>
          <w:szCs w:val="22"/>
          <w:lang w:eastAsia="zh-CN"/>
        </w:rPr>
      </w:pPr>
      <w:bookmarkStart w:id="10" w:name="_Ref184333104"/>
      <w:r w:rsidRPr="009C10A6">
        <w:rPr>
          <w:rFonts w:asciiTheme="minorHAnsi" w:hAnsiTheme="minorHAnsi" w:cstheme="minorHAnsi"/>
          <w:b/>
          <w:bCs/>
          <w:iCs w:val="0"/>
          <w:color w:val="auto"/>
          <w:sz w:val="20"/>
          <w:szCs w:val="22"/>
          <w:lang w:eastAsia="zh-CN"/>
        </w:rPr>
        <w:t xml:space="preserve">Observation </w:t>
      </w:r>
      <w:r w:rsidRPr="009C10A6">
        <w:rPr>
          <w:rFonts w:asciiTheme="minorHAnsi" w:hAnsiTheme="minorHAnsi" w:cstheme="minorHAnsi"/>
          <w:b/>
          <w:bCs/>
          <w:iCs w:val="0"/>
          <w:color w:val="auto"/>
          <w:sz w:val="20"/>
          <w:szCs w:val="22"/>
          <w:lang w:eastAsia="zh-CN"/>
        </w:rPr>
        <w:fldChar w:fldCharType="begin"/>
      </w:r>
      <w:r w:rsidRPr="009C10A6">
        <w:rPr>
          <w:rFonts w:asciiTheme="minorHAnsi" w:hAnsiTheme="minorHAnsi" w:cstheme="minorHAnsi"/>
          <w:b/>
          <w:bCs/>
          <w:iCs w:val="0"/>
          <w:color w:val="auto"/>
          <w:sz w:val="20"/>
          <w:szCs w:val="22"/>
          <w:lang w:eastAsia="zh-CN"/>
        </w:rPr>
        <w:instrText xml:space="preserve"> SEQ Observation \* ARABIC </w:instrText>
      </w:r>
      <w:r w:rsidRPr="009C10A6">
        <w:rPr>
          <w:rFonts w:asciiTheme="minorHAnsi" w:hAnsiTheme="minorHAnsi" w:cstheme="minorHAnsi"/>
          <w:b/>
          <w:bCs/>
          <w:iCs w:val="0"/>
          <w:color w:val="auto"/>
          <w:sz w:val="20"/>
          <w:szCs w:val="22"/>
          <w:lang w:eastAsia="zh-CN"/>
        </w:rPr>
        <w:fldChar w:fldCharType="separate"/>
      </w:r>
      <w:r w:rsidR="008244BE">
        <w:rPr>
          <w:rFonts w:asciiTheme="minorHAnsi" w:hAnsiTheme="minorHAnsi" w:cstheme="minorHAnsi"/>
          <w:b/>
          <w:bCs/>
          <w:iCs w:val="0"/>
          <w:noProof/>
          <w:color w:val="auto"/>
          <w:sz w:val="20"/>
          <w:szCs w:val="22"/>
          <w:lang w:eastAsia="zh-CN"/>
        </w:rPr>
        <w:t>1</w:t>
      </w:r>
      <w:r w:rsidRPr="009C10A6">
        <w:rPr>
          <w:rFonts w:asciiTheme="minorHAnsi" w:hAnsiTheme="minorHAnsi" w:cstheme="minorHAnsi"/>
          <w:b/>
          <w:bCs/>
          <w:iCs w:val="0"/>
          <w:color w:val="auto"/>
          <w:sz w:val="20"/>
          <w:szCs w:val="22"/>
          <w:lang w:eastAsia="zh-CN"/>
        </w:rPr>
        <w:fldChar w:fldCharType="end"/>
      </w:r>
      <w:r w:rsidRPr="009C10A6">
        <w:rPr>
          <w:rFonts w:asciiTheme="minorHAnsi" w:hAnsiTheme="minorHAnsi" w:cstheme="minorHAnsi" w:hint="eastAsia"/>
          <w:b/>
          <w:bCs/>
          <w:iCs w:val="0"/>
          <w:color w:val="auto"/>
          <w:sz w:val="20"/>
          <w:szCs w:val="22"/>
          <w:lang w:eastAsia="zh-CN"/>
        </w:rPr>
        <w:t xml:space="preserve">: Dormancy </w:t>
      </w:r>
      <w:proofErr w:type="spellStart"/>
      <w:r w:rsidRPr="009C10A6">
        <w:rPr>
          <w:rFonts w:asciiTheme="minorHAnsi" w:hAnsiTheme="minorHAnsi" w:cstheme="minorHAnsi" w:hint="eastAsia"/>
          <w:b/>
          <w:bCs/>
          <w:iCs w:val="0"/>
          <w:color w:val="auto"/>
          <w:sz w:val="20"/>
          <w:szCs w:val="22"/>
          <w:lang w:eastAsia="zh-CN"/>
        </w:rPr>
        <w:t>SCell</w:t>
      </w:r>
      <w:proofErr w:type="spellEnd"/>
      <w:r w:rsidRPr="009C10A6">
        <w:rPr>
          <w:rFonts w:asciiTheme="minorHAnsi" w:hAnsiTheme="minorHAnsi" w:cstheme="minorHAnsi" w:hint="eastAsia"/>
          <w:b/>
          <w:bCs/>
          <w:iCs w:val="0"/>
          <w:color w:val="auto"/>
          <w:sz w:val="20"/>
          <w:szCs w:val="22"/>
          <w:lang w:eastAsia="zh-CN"/>
        </w:rPr>
        <w:t xml:space="preserve"> switch delay can be longer than BWP switching.</w:t>
      </w:r>
      <w:bookmarkEnd w:id="10"/>
    </w:p>
    <w:p w14:paraId="4DDB7F1F" w14:textId="56C43039" w:rsidR="00B0630D" w:rsidRDefault="00073552" w:rsidP="00993E83">
      <w:pPr>
        <w:spacing w:before="120"/>
        <w:jc w:val="both"/>
        <w:rPr>
          <w:rFonts w:asciiTheme="minorHAnsi" w:hAnsiTheme="minorHAnsi" w:cstheme="minorHAnsi"/>
          <w:b/>
          <w:bCs/>
          <w:i/>
          <w:szCs w:val="22"/>
          <w:lang w:eastAsia="zh-CN"/>
        </w:rPr>
      </w:pPr>
      <w:bookmarkStart w:id="11" w:name="_Ref1818906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244BE">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C10A6">
        <w:rPr>
          <w:rFonts w:asciiTheme="minorHAnsi" w:hAnsiTheme="minorHAnsi" w:cstheme="minorHAnsi" w:hint="eastAsia"/>
          <w:b/>
          <w:bCs/>
          <w:i/>
          <w:szCs w:val="22"/>
          <w:lang w:eastAsia="zh-CN"/>
        </w:rPr>
        <w:t>RAN4 to</w:t>
      </w:r>
      <w:r w:rsidR="002172A2">
        <w:rPr>
          <w:rFonts w:asciiTheme="minorHAnsi" w:hAnsiTheme="minorHAnsi" w:cstheme="minorHAnsi" w:hint="eastAsia"/>
          <w:b/>
          <w:bCs/>
          <w:i/>
          <w:szCs w:val="22"/>
          <w:lang w:eastAsia="zh-CN"/>
        </w:rPr>
        <w:t xml:space="preserve"> introduce</w:t>
      </w:r>
      <w:r w:rsidR="009C10A6">
        <w:rPr>
          <w:rFonts w:asciiTheme="minorHAnsi" w:hAnsiTheme="minorHAnsi" w:cstheme="minorHAnsi" w:hint="eastAsia"/>
          <w:b/>
          <w:bCs/>
          <w:i/>
          <w:szCs w:val="22"/>
          <w:lang w:eastAsia="zh-CN"/>
        </w:rPr>
        <w:t xml:space="preserve"> different incremental value D for</w:t>
      </w:r>
      <w:r w:rsidR="009C10A6" w:rsidRPr="009C10A6">
        <w:rPr>
          <w:rFonts w:asciiTheme="minorHAnsi" w:hAnsiTheme="minorHAnsi" w:cstheme="minorHAnsi"/>
          <w:b/>
          <w:bCs/>
          <w:i/>
          <w:szCs w:val="22"/>
          <w:lang w:eastAsia="zh-CN"/>
        </w:rPr>
        <w:t xml:space="preserve"> hybrid</w:t>
      </w:r>
      <w:r w:rsidR="009C10A6" w:rsidRPr="009C10A6">
        <w:rPr>
          <w:rFonts w:asciiTheme="minorHAnsi" w:hAnsiTheme="minorHAnsi" w:cstheme="minorHAnsi" w:hint="eastAsia"/>
          <w:b/>
          <w:bCs/>
          <w:i/>
          <w:szCs w:val="22"/>
          <w:lang w:eastAsia="zh-CN"/>
        </w:rPr>
        <w:t xml:space="preserve"> non-dormant and dormant </w:t>
      </w:r>
      <w:proofErr w:type="spellStart"/>
      <w:r w:rsidR="009C10A6" w:rsidRPr="009C10A6">
        <w:rPr>
          <w:rFonts w:asciiTheme="minorHAnsi" w:hAnsiTheme="minorHAnsi" w:cstheme="minorHAnsi" w:hint="eastAsia"/>
          <w:b/>
          <w:bCs/>
          <w:i/>
          <w:szCs w:val="22"/>
          <w:lang w:eastAsia="zh-CN"/>
        </w:rPr>
        <w:t>SCells</w:t>
      </w:r>
      <w:proofErr w:type="spellEnd"/>
      <w:r w:rsidR="009C10A6" w:rsidRPr="009C10A6">
        <w:rPr>
          <w:rFonts w:asciiTheme="minorHAnsi" w:hAnsiTheme="minorHAnsi" w:cstheme="minorHAnsi" w:hint="eastAsia"/>
          <w:b/>
          <w:bCs/>
          <w:i/>
          <w:szCs w:val="22"/>
          <w:lang w:eastAsia="zh-CN"/>
        </w:rPr>
        <w:t xml:space="preserve"> BWP switching with the clarification non-dormant BWP switching delay should be </w:t>
      </w:r>
      <w:r w:rsidR="008244BE">
        <w:rPr>
          <w:rFonts w:asciiTheme="minorHAnsi" w:hAnsiTheme="minorHAnsi" w:cstheme="minorHAnsi"/>
          <w:b/>
          <w:bCs/>
          <w:i/>
          <w:szCs w:val="22"/>
          <w:lang w:eastAsia="zh-CN"/>
        </w:rPr>
        <w:t xml:space="preserve">equal or </w:t>
      </w:r>
      <w:r w:rsidR="0065737D">
        <w:rPr>
          <w:rFonts w:asciiTheme="minorHAnsi" w:hAnsiTheme="minorHAnsi" w:cstheme="minorHAnsi"/>
          <w:b/>
          <w:bCs/>
          <w:i/>
          <w:szCs w:val="22"/>
          <w:lang w:eastAsia="zh-CN"/>
        </w:rPr>
        <w:t>shorter</w:t>
      </w:r>
      <w:r w:rsidR="009C10A6" w:rsidRPr="009C10A6">
        <w:rPr>
          <w:rFonts w:asciiTheme="minorHAnsi" w:hAnsiTheme="minorHAnsi" w:cstheme="minorHAnsi" w:hint="eastAsia"/>
          <w:b/>
          <w:bCs/>
          <w:i/>
          <w:szCs w:val="22"/>
          <w:lang w:eastAsia="zh-CN"/>
        </w:rPr>
        <w:t xml:space="preserve"> than dormant BWP switching</w:t>
      </w:r>
      <w:r w:rsidR="001E0A86">
        <w:rPr>
          <w:rFonts w:asciiTheme="minorHAnsi" w:hAnsiTheme="minorHAnsi" w:cstheme="minorHAnsi"/>
          <w:b/>
          <w:bCs/>
          <w:i/>
          <w:szCs w:val="22"/>
          <w:lang w:eastAsia="zh-CN"/>
        </w:rPr>
        <w:t>.</w:t>
      </w:r>
      <w:bookmarkEnd w:id="9"/>
      <w:bookmarkEnd w:id="11"/>
    </w:p>
    <w:p w14:paraId="51E649AD" w14:textId="278253F4" w:rsidR="00993E83" w:rsidRPr="00313961" w:rsidRDefault="001E0A86" w:rsidP="00993E83">
      <w:pPr>
        <w:spacing w:before="120"/>
        <w:jc w:val="both"/>
        <w:rPr>
          <w:rFonts w:asciiTheme="minorHAnsi" w:hAnsiTheme="minorHAnsi" w:cstheme="minorHAnsi"/>
          <w:b/>
          <w:bCs/>
          <w:i/>
          <w:lang w:val="en-US"/>
        </w:rPr>
      </w:pPr>
      <w:r>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4910556C" w:rsidR="003548F1" w:rsidRDefault="003548F1" w:rsidP="003548F1">
      <w:pPr>
        <w:jc w:val="both"/>
        <w:rPr>
          <w:lang w:val="en-US"/>
        </w:rPr>
      </w:pPr>
      <w:bookmarkStart w:id="12" w:name="_Hlk23953093"/>
      <w:r w:rsidRPr="006D5644">
        <w:rPr>
          <w:lang w:val="en-US"/>
        </w:rPr>
        <w:t xml:space="preserve">In this contribution, we discussed the </w:t>
      </w:r>
      <w:r w:rsidR="004D74FB">
        <w:rPr>
          <w:rFonts w:hint="eastAsia"/>
          <w:lang w:val="en-US" w:eastAsia="zh-CN"/>
        </w:rPr>
        <w:t xml:space="preserve">multiple BWP switching with non-dormant and dormant </w:t>
      </w:r>
      <w:proofErr w:type="spellStart"/>
      <w:r w:rsidR="004D74FB">
        <w:rPr>
          <w:rFonts w:hint="eastAsia"/>
          <w:lang w:val="en-US" w:eastAsia="zh-CN"/>
        </w:rPr>
        <w:t>SCells</w:t>
      </w:r>
      <w:proofErr w:type="spellEnd"/>
      <w:r w:rsidRPr="006D5644">
        <w:rPr>
          <w:lang w:val="en-US"/>
        </w:rPr>
        <w:t>. Based on the discussions, we have made following proposals and observation</w:t>
      </w:r>
      <w:r w:rsidR="008762DC">
        <w:rPr>
          <w:lang w:val="en-US"/>
        </w:rPr>
        <w:t>s</w:t>
      </w:r>
      <w:r w:rsidRPr="006D5644">
        <w:rPr>
          <w:lang w:val="en-US"/>
        </w:rPr>
        <w:t>:</w:t>
      </w:r>
    </w:p>
    <w:p w14:paraId="4474FC55" w14:textId="14A258BA" w:rsidR="009C10A6" w:rsidRPr="009C10A6" w:rsidRDefault="009C10A6" w:rsidP="003548F1">
      <w:pPr>
        <w:jc w:val="both"/>
        <w:rPr>
          <w:i/>
          <w:iCs/>
          <w:lang w:val="en-US"/>
        </w:rPr>
      </w:pPr>
      <w:r w:rsidRPr="009C10A6">
        <w:rPr>
          <w:i/>
          <w:iCs/>
          <w:lang w:val="en-US"/>
        </w:rPr>
        <w:fldChar w:fldCharType="begin"/>
      </w:r>
      <w:r w:rsidRPr="009C10A6">
        <w:rPr>
          <w:i/>
          <w:iCs/>
          <w:lang w:val="en-US"/>
        </w:rPr>
        <w:instrText xml:space="preserve"> REF _Ref184333104 \h </w:instrText>
      </w:r>
      <w:r>
        <w:rPr>
          <w:i/>
          <w:iCs/>
          <w:lang w:val="en-US"/>
        </w:rPr>
        <w:instrText xml:space="preserve"> \* MERGEFORMAT </w:instrText>
      </w:r>
      <w:r w:rsidRPr="009C10A6">
        <w:rPr>
          <w:i/>
          <w:iCs/>
          <w:lang w:val="en-US"/>
        </w:rPr>
      </w:r>
      <w:r w:rsidRPr="009C10A6">
        <w:rPr>
          <w:i/>
          <w:iCs/>
          <w:lang w:val="en-US"/>
        </w:rPr>
        <w:fldChar w:fldCharType="separate"/>
      </w:r>
      <w:r w:rsidR="008244BE" w:rsidRPr="008244BE">
        <w:rPr>
          <w:rFonts w:asciiTheme="minorHAnsi" w:hAnsiTheme="minorHAnsi" w:cstheme="minorHAnsi"/>
          <w:b/>
          <w:bCs/>
          <w:i/>
          <w:iCs/>
          <w:szCs w:val="22"/>
          <w:lang w:eastAsia="zh-CN"/>
        </w:rPr>
        <w:t xml:space="preserve">Observation </w:t>
      </w:r>
      <w:r w:rsidR="008244BE" w:rsidRPr="008244BE">
        <w:rPr>
          <w:rFonts w:asciiTheme="minorHAnsi" w:hAnsiTheme="minorHAnsi" w:cstheme="minorHAnsi"/>
          <w:b/>
          <w:bCs/>
          <w:i/>
          <w:iCs/>
          <w:noProof/>
          <w:szCs w:val="22"/>
          <w:lang w:eastAsia="zh-CN"/>
        </w:rPr>
        <w:t>1</w:t>
      </w:r>
      <w:r w:rsidR="008244BE" w:rsidRPr="008244BE">
        <w:rPr>
          <w:rFonts w:asciiTheme="minorHAnsi" w:hAnsiTheme="minorHAnsi" w:cstheme="minorHAnsi" w:hint="eastAsia"/>
          <w:b/>
          <w:bCs/>
          <w:i/>
          <w:iCs/>
          <w:szCs w:val="22"/>
          <w:lang w:eastAsia="zh-CN"/>
        </w:rPr>
        <w:t xml:space="preserve">: Dormancy </w:t>
      </w:r>
      <w:proofErr w:type="spellStart"/>
      <w:r w:rsidR="008244BE" w:rsidRPr="008244BE">
        <w:rPr>
          <w:rFonts w:asciiTheme="minorHAnsi" w:hAnsiTheme="minorHAnsi" w:cstheme="minorHAnsi" w:hint="eastAsia"/>
          <w:b/>
          <w:bCs/>
          <w:i/>
          <w:iCs/>
          <w:szCs w:val="22"/>
          <w:lang w:eastAsia="zh-CN"/>
        </w:rPr>
        <w:t>SCell</w:t>
      </w:r>
      <w:proofErr w:type="spellEnd"/>
      <w:r w:rsidR="008244BE" w:rsidRPr="008244BE">
        <w:rPr>
          <w:rFonts w:asciiTheme="minorHAnsi" w:hAnsiTheme="minorHAnsi" w:cstheme="minorHAnsi" w:hint="eastAsia"/>
          <w:b/>
          <w:bCs/>
          <w:i/>
          <w:iCs/>
          <w:szCs w:val="22"/>
          <w:lang w:eastAsia="zh-CN"/>
        </w:rPr>
        <w:t xml:space="preserve"> switch delay can be longer than BWP switching.</w:t>
      </w:r>
      <w:r w:rsidRPr="009C10A6">
        <w:rPr>
          <w:i/>
          <w:iCs/>
          <w:lang w:val="en-US"/>
        </w:rPr>
        <w:fldChar w:fldCharType="end"/>
      </w:r>
    </w:p>
    <w:p w14:paraId="52F7F72B" w14:textId="274CFE88" w:rsidR="009C10A6" w:rsidRDefault="009C10A6" w:rsidP="003548F1">
      <w:pPr>
        <w:jc w:val="both"/>
        <w:rPr>
          <w:lang w:val="en-US"/>
        </w:rPr>
      </w:pPr>
      <w:r>
        <w:rPr>
          <w:lang w:val="en-US"/>
        </w:rPr>
        <w:fldChar w:fldCharType="begin"/>
      </w:r>
      <w:r>
        <w:rPr>
          <w:lang w:val="en-US"/>
        </w:rPr>
        <w:instrText xml:space="preserve"> REF _Ref181890648 \h </w:instrText>
      </w:r>
      <w:r>
        <w:rPr>
          <w:lang w:val="en-US"/>
        </w:rPr>
      </w:r>
      <w:r>
        <w:rPr>
          <w:lang w:val="en-US"/>
        </w:rPr>
        <w:fldChar w:fldCharType="separate"/>
      </w:r>
      <w:r w:rsidR="008244BE" w:rsidRPr="009A085B">
        <w:rPr>
          <w:rFonts w:asciiTheme="minorHAnsi" w:hAnsiTheme="minorHAnsi" w:cstheme="minorHAnsi"/>
          <w:b/>
          <w:bCs/>
          <w:i/>
          <w:szCs w:val="22"/>
        </w:rPr>
        <w:t xml:space="preserve">Proposal </w:t>
      </w:r>
      <w:r w:rsidR="008244BE">
        <w:rPr>
          <w:rFonts w:asciiTheme="minorHAnsi" w:hAnsiTheme="minorHAnsi" w:cstheme="minorHAnsi"/>
          <w:b/>
          <w:bCs/>
          <w:i/>
          <w:noProof/>
          <w:szCs w:val="22"/>
        </w:rPr>
        <w:t>1</w:t>
      </w:r>
      <w:r w:rsidR="008244BE" w:rsidRPr="009A085B">
        <w:rPr>
          <w:rFonts w:asciiTheme="minorHAnsi" w:hAnsiTheme="minorHAnsi" w:cstheme="minorHAnsi"/>
          <w:b/>
          <w:bCs/>
          <w:i/>
          <w:szCs w:val="22"/>
        </w:rPr>
        <w:t>:</w:t>
      </w:r>
      <w:r w:rsidR="008244BE">
        <w:rPr>
          <w:rFonts w:asciiTheme="minorHAnsi" w:hAnsiTheme="minorHAnsi" w:cstheme="minorHAnsi"/>
          <w:b/>
          <w:bCs/>
          <w:i/>
          <w:szCs w:val="22"/>
        </w:rPr>
        <w:t xml:space="preserve"> </w:t>
      </w:r>
      <w:r w:rsidR="008244BE">
        <w:rPr>
          <w:rFonts w:asciiTheme="minorHAnsi" w:hAnsiTheme="minorHAnsi" w:cstheme="minorHAnsi" w:hint="eastAsia"/>
          <w:b/>
          <w:bCs/>
          <w:i/>
          <w:szCs w:val="22"/>
          <w:lang w:eastAsia="zh-CN"/>
        </w:rPr>
        <w:t>RAN4 to introduce different incremental value D for</w:t>
      </w:r>
      <w:r w:rsidR="008244BE" w:rsidRPr="009C10A6">
        <w:rPr>
          <w:rFonts w:asciiTheme="minorHAnsi" w:hAnsiTheme="minorHAnsi" w:cstheme="minorHAnsi"/>
          <w:b/>
          <w:bCs/>
          <w:i/>
          <w:szCs w:val="22"/>
          <w:lang w:eastAsia="zh-CN"/>
        </w:rPr>
        <w:t xml:space="preserve"> hybrid</w:t>
      </w:r>
      <w:r w:rsidR="008244BE" w:rsidRPr="009C10A6">
        <w:rPr>
          <w:rFonts w:asciiTheme="minorHAnsi" w:hAnsiTheme="minorHAnsi" w:cstheme="minorHAnsi" w:hint="eastAsia"/>
          <w:b/>
          <w:bCs/>
          <w:i/>
          <w:szCs w:val="22"/>
          <w:lang w:eastAsia="zh-CN"/>
        </w:rPr>
        <w:t xml:space="preserve"> non-dormant and dormant </w:t>
      </w:r>
      <w:proofErr w:type="spellStart"/>
      <w:r w:rsidR="008244BE" w:rsidRPr="009C10A6">
        <w:rPr>
          <w:rFonts w:asciiTheme="minorHAnsi" w:hAnsiTheme="minorHAnsi" w:cstheme="minorHAnsi" w:hint="eastAsia"/>
          <w:b/>
          <w:bCs/>
          <w:i/>
          <w:szCs w:val="22"/>
          <w:lang w:eastAsia="zh-CN"/>
        </w:rPr>
        <w:t>SCells</w:t>
      </w:r>
      <w:proofErr w:type="spellEnd"/>
      <w:r w:rsidR="008244BE" w:rsidRPr="009C10A6">
        <w:rPr>
          <w:rFonts w:asciiTheme="minorHAnsi" w:hAnsiTheme="minorHAnsi" w:cstheme="minorHAnsi" w:hint="eastAsia"/>
          <w:b/>
          <w:bCs/>
          <w:i/>
          <w:szCs w:val="22"/>
          <w:lang w:eastAsia="zh-CN"/>
        </w:rPr>
        <w:t xml:space="preserve"> BWP switching with the clarification non-dormant BWP switching delay should be </w:t>
      </w:r>
      <w:r w:rsidR="008244BE">
        <w:rPr>
          <w:rFonts w:asciiTheme="minorHAnsi" w:hAnsiTheme="minorHAnsi" w:cstheme="minorHAnsi"/>
          <w:b/>
          <w:bCs/>
          <w:i/>
          <w:szCs w:val="22"/>
          <w:lang w:eastAsia="zh-CN"/>
        </w:rPr>
        <w:t>equal or shorter</w:t>
      </w:r>
      <w:r w:rsidR="008244BE" w:rsidRPr="009C10A6">
        <w:rPr>
          <w:rFonts w:asciiTheme="minorHAnsi" w:hAnsiTheme="minorHAnsi" w:cstheme="minorHAnsi" w:hint="eastAsia"/>
          <w:b/>
          <w:bCs/>
          <w:i/>
          <w:szCs w:val="22"/>
          <w:lang w:eastAsia="zh-CN"/>
        </w:rPr>
        <w:t xml:space="preserve"> than dormant BWP switching</w:t>
      </w:r>
      <w:r w:rsidR="008244BE">
        <w:rPr>
          <w:rFonts w:asciiTheme="minorHAnsi" w:hAnsiTheme="minorHAnsi" w:cstheme="minorHAnsi"/>
          <w:b/>
          <w:bCs/>
          <w:i/>
          <w:szCs w:val="22"/>
          <w:lang w:eastAsia="zh-CN"/>
        </w:rPr>
        <w:t>.</w:t>
      </w:r>
      <w:r>
        <w:rPr>
          <w:lang w:val="en-US"/>
        </w:rPr>
        <w:fldChar w:fldCharType="end"/>
      </w:r>
    </w:p>
    <w:bookmarkEnd w:id="12"/>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21FB3135" w:rsidR="00DE3A1B" w:rsidRDefault="00D87CB0" w:rsidP="00D87CB0">
      <w:pPr>
        <w:spacing w:before="120"/>
        <w:jc w:val="both"/>
        <w:rPr>
          <w:szCs w:val="18"/>
          <w:lang w:eastAsia="zh-CN"/>
        </w:rPr>
      </w:pPr>
      <w:bookmarkStart w:id="13" w:name="_Hlk174049389"/>
      <w:r>
        <w:rPr>
          <w:szCs w:val="18"/>
        </w:rPr>
        <w:t xml:space="preserve">[1]. </w:t>
      </w:r>
      <w:r w:rsidR="006C37E8" w:rsidRPr="006C37E8">
        <w:rPr>
          <w:bCs/>
          <w:szCs w:val="18"/>
          <w:lang w:val="en-US"/>
        </w:rPr>
        <w:t>R4-2012278</w:t>
      </w:r>
      <w:r w:rsidR="008B3CA1" w:rsidRPr="00D87CB0">
        <w:rPr>
          <w:szCs w:val="18"/>
        </w:rPr>
        <w:t>, “</w:t>
      </w:r>
      <w:r w:rsidR="009A0A35" w:rsidRPr="009A0A35">
        <w:rPr>
          <w:szCs w:val="18"/>
          <w:lang w:val="en-US"/>
        </w:rPr>
        <w:t xml:space="preserve">Way Forward on </w:t>
      </w:r>
      <w:proofErr w:type="spellStart"/>
      <w:r w:rsidR="009A0A35" w:rsidRPr="009A0A35">
        <w:rPr>
          <w:szCs w:val="18"/>
          <w:lang w:val="en-US"/>
        </w:rPr>
        <w:t>SCell</w:t>
      </w:r>
      <w:proofErr w:type="spellEnd"/>
      <w:r w:rsidR="009A0A35" w:rsidRPr="009A0A35">
        <w:rPr>
          <w:szCs w:val="18"/>
          <w:lang w:val="en-US"/>
        </w:rPr>
        <w:t xml:space="preserve"> Dormancy</w:t>
      </w:r>
      <w:r w:rsidR="008B3CA1" w:rsidRPr="00D87CB0">
        <w:rPr>
          <w:szCs w:val="18"/>
        </w:rPr>
        <w:t xml:space="preserve">”, </w:t>
      </w:r>
      <w:bookmarkEnd w:id="13"/>
      <w:r w:rsidR="009A0A35">
        <w:rPr>
          <w:rFonts w:hint="eastAsia"/>
          <w:szCs w:val="18"/>
          <w:lang w:eastAsia="zh-CN"/>
        </w:rPr>
        <w:t>Ericsson</w:t>
      </w:r>
    </w:p>
    <w:sectPr w:rsidR="00DE3A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1080" w14:textId="77777777" w:rsidR="009A4951" w:rsidRDefault="009A4951">
      <w:r>
        <w:separator/>
      </w:r>
    </w:p>
  </w:endnote>
  <w:endnote w:type="continuationSeparator" w:id="0">
    <w:p w14:paraId="054C06AA" w14:textId="77777777" w:rsidR="009A4951" w:rsidRDefault="009A4951">
      <w:r>
        <w:continuationSeparator/>
      </w:r>
    </w:p>
  </w:endnote>
  <w:endnote w:type="continuationNotice" w:id="1">
    <w:p w14:paraId="65568340" w14:textId="77777777" w:rsidR="009A4951" w:rsidRDefault="009A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46F67" w14:textId="77777777" w:rsidR="009A4951" w:rsidRDefault="009A4951">
      <w:r>
        <w:separator/>
      </w:r>
    </w:p>
  </w:footnote>
  <w:footnote w:type="continuationSeparator" w:id="0">
    <w:p w14:paraId="75967359" w14:textId="77777777" w:rsidR="009A4951" w:rsidRDefault="009A4951">
      <w:r>
        <w:continuationSeparator/>
      </w:r>
    </w:p>
  </w:footnote>
  <w:footnote w:type="continuationNotice" w:id="1">
    <w:p w14:paraId="0CCC018F" w14:textId="77777777" w:rsidR="009A4951" w:rsidRDefault="009A4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E050E"/>
    <w:multiLevelType w:val="hybridMultilevel"/>
    <w:tmpl w:val="308CD052"/>
    <w:lvl w:ilvl="0" w:tplc="ABA670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2A44DB"/>
    <w:multiLevelType w:val="hybridMultilevel"/>
    <w:tmpl w:val="A5AAF926"/>
    <w:lvl w:ilvl="0" w:tplc="D05A9C60">
      <w:start w:val="1"/>
      <w:numFmt w:val="bullet"/>
      <w:lvlText w:val="─"/>
      <w:lvlJc w:val="left"/>
      <w:pPr>
        <w:tabs>
          <w:tab w:val="num" w:pos="720"/>
        </w:tabs>
        <w:ind w:left="720" w:hanging="360"/>
      </w:pPr>
      <w:rPr>
        <w:rFonts w:ascii="Calibri" w:hAnsi="Calibri" w:hint="default"/>
      </w:rPr>
    </w:lvl>
    <w:lvl w:ilvl="1" w:tplc="A9DE45DA">
      <w:start w:val="1"/>
      <w:numFmt w:val="bullet"/>
      <w:lvlText w:val="─"/>
      <w:lvlJc w:val="left"/>
      <w:pPr>
        <w:tabs>
          <w:tab w:val="num" w:pos="1440"/>
        </w:tabs>
        <w:ind w:left="1440" w:hanging="360"/>
      </w:pPr>
      <w:rPr>
        <w:rFonts w:ascii="Calibri" w:hAnsi="Calibri" w:hint="default"/>
      </w:rPr>
    </w:lvl>
    <w:lvl w:ilvl="2" w:tplc="270AFEEC" w:tentative="1">
      <w:start w:val="1"/>
      <w:numFmt w:val="bullet"/>
      <w:lvlText w:val="─"/>
      <w:lvlJc w:val="left"/>
      <w:pPr>
        <w:tabs>
          <w:tab w:val="num" w:pos="2160"/>
        </w:tabs>
        <w:ind w:left="2160" w:hanging="360"/>
      </w:pPr>
      <w:rPr>
        <w:rFonts w:ascii="Calibri" w:hAnsi="Calibri" w:hint="default"/>
      </w:rPr>
    </w:lvl>
    <w:lvl w:ilvl="3" w:tplc="42809916" w:tentative="1">
      <w:start w:val="1"/>
      <w:numFmt w:val="bullet"/>
      <w:lvlText w:val="─"/>
      <w:lvlJc w:val="left"/>
      <w:pPr>
        <w:tabs>
          <w:tab w:val="num" w:pos="2880"/>
        </w:tabs>
        <w:ind w:left="2880" w:hanging="360"/>
      </w:pPr>
      <w:rPr>
        <w:rFonts w:ascii="Calibri" w:hAnsi="Calibri" w:hint="default"/>
      </w:rPr>
    </w:lvl>
    <w:lvl w:ilvl="4" w:tplc="8B28E968" w:tentative="1">
      <w:start w:val="1"/>
      <w:numFmt w:val="bullet"/>
      <w:lvlText w:val="─"/>
      <w:lvlJc w:val="left"/>
      <w:pPr>
        <w:tabs>
          <w:tab w:val="num" w:pos="3600"/>
        </w:tabs>
        <w:ind w:left="3600" w:hanging="360"/>
      </w:pPr>
      <w:rPr>
        <w:rFonts w:ascii="Calibri" w:hAnsi="Calibri" w:hint="default"/>
      </w:rPr>
    </w:lvl>
    <w:lvl w:ilvl="5" w:tplc="C8781C30" w:tentative="1">
      <w:start w:val="1"/>
      <w:numFmt w:val="bullet"/>
      <w:lvlText w:val="─"/>
      <w:lvlJc w:val="left"/>
      <w:pPr>
        <w:tabs>
          <w:tab w:val="num" w:pos="4320"/>
        </w:tabs>
        <w:ind w:left="4320" w:hanging="360"/>
      </w:pPr>
      <w:rPr>
        <w:rFonts w:ascii="Calibri" w:hAnsi="Calibri" w:hint="default"/>
      </w:rPr>
    </w:lvl>
    <w:lvl w:ilvl="6" w:tplc="D5663B12" w:tentative="1">
      <w:start w:val="1"/>
      <w:numFmt w:val="bullet"/>
      <w:lvlText w:val="─"/>
      <w:lvlJc w:val="left"/>
      <w:pPr>
        <w:tabs>
          <w:tab w:val="num" w:pos="5040"/>
        </w:tabs>
        <w:ind w:left="5040" w:hanging="360"/>
      </w:pPr>
      <w:rPr>
        <w:rFonts w:ascii="Calibri" w:hAnsi="Calibri" w:hint="default"/>
      </w:rPr>
    </w:lvl>
    <w:lvl w:ilvl="7" w:tplc="A85A123A" w:tentative="1">
      <w:start w:val="1"/>
      <w:numFmt w:val="bullet"/>
      <w:lvlText w:val="─"/>
      <w:lvlJc w:val="left"/>
      <w:pPr>
        <w:tabs>
          <w:tab w:val="num" w:pos="5760"/>
        </w:tabs>
        <w:ind w:left="5760" w:hanging="360"/>
      </w:pPr>
      <w:rPr>
        <w:rFonts w:ascii="Calibri" w:hAnsi="Calibri" w:hint="default"/>
      </w:rPr>
    </w:lvl>
    <w:lvl w:ilvl="8" w:tplc="ABBCDC0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6"/>
  </w:num>
  <w:num w:numId="2" w16cid:durableId="1513445796">
    <w:abstractNumId w:val="3"/>
  </w:num>
  <w:num w:numId="3" w16cid:durableId="384262834">
    <w:abstractNumId w:val="2"/>
  </w:num>
  <w:num w:numId="4" w16cid:durableId="1550267227">
    <w:abstractNumId w:val="5"/>
  </w:num>
  <w:num w:numId="5" w16cid:durableId="1775977962">
    <w:abstractNumId w:val="1"/>
  </w:num>
  <w:num w:numId="6" w16cid:durableId="1475751527">
    <w:abstractNumId w:val="4"/>
  </w:num>
  <w:num w:numId="7" w16cid:durableId="158441397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0A3"/>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697"/>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4D15"/>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3C2"/>
    <w:rsid w:val="00153541"/>
    <w:rsid w:val="00153804"/>
    <w:rsid w:val="00153A89"/>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8733D"/>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164"/>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B3"/>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309"/>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2A2"/>
    <w:rsid w:val="002174ED"/>
    <w:rsid w:val="00217A6B"/>
    <w:rsid w:val="00217B06"/>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74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549E"/>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3F83"/>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C7FE4"/>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879"/>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906"/>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37D"/>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771"/>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4BA"/>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70E"/>
    <w:rsid w:val="007C6851"/>
    <w:rsid w:val="007C6A33"/>
    <w:rsid w:val="007C6FC5"/>
    <w:rsid w:val="007C70BE"/>
    <w:rsid w:val="007C75F8"/>
    <w:rsid w:val="007C7A70"/>
    <w:rsid w:val="007C7C38"/>
    <w:rsid w:val="007C7EEC"/>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4B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621"/>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08"/>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2F06"/>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4A62"/>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4951"/>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10A6"/>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6F59"/>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A45"/>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3C1"/>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30D"/>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491"/>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1FE8"/>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4E"/>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A7F8F"/>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6C7B"/>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EAE"/>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5C3"/>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4DB"/>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4E93"/>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09B"/>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2E7A"/>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2</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398</cp:revision>
  <cp:lastPrinted>1900-01-02T09:00:00Z</cp:lastPrinted>
  <dcterms:created xsi:type="dcterms:W3CDTF">2024-05-12T14:39:00Z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